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A9B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2952">
        <w:fldChar w:fldCharType="begin"/>
      </w:r>
      <w:r w:rsidR="00362952">
        <w:instrText xml:space="preserve"> DOCPROPERTY  TSG/WGRef  \* MERGEFORMAT </w:instrText>
      </w:r>
      <w:r w:rsidR="00362952">
        <w:fldChar w:fldCharType="separate"/>
      </w:r>
      <w:r w:rsidR="00B1752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362952">
        <w:rPr>
          <w:b/>
          <w:noProof/>
          <w:sz w:val="24"/>
        </w:rPr>
        <w:fldChar w:fldCharType="end"/>
      </w:r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2952">
        <w:fldChar w:fldCharType="begin"/>
      </w:r>
      <w:r w:rsidR="00362952">
        <w:instrText xml:space="preserve"> DOCPROPERTY  MtgSeq  \* MERGEFORMAT </w:instrText>
      </w:r>
      <w:r w:rsidR="0036295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2026F">
        <w:rPr>
          <w:b/>
          <w:noProof/>
          <w:sz w:val="24"/>
        </w:rPr>
        <w:t>11</w:t>
      </w:r>
      <w:r w:rsidR="00951269">
        <w:rPr>
          <w:b/>
          <w:noProof/>
          <w:sz w:val="24"/>
        </w:rPr>
        <w:t>3</w:t>
      </w:r>
      <w:r w:rsidR="0042026F">
        <w:rPr>
          <w:b/>
          <w:noProof/>
          <w:sz w:val="24"/>
        </w:rPr>
        <w:t>e</w:t>
      </w:r>
      <w:r w:rsidR="003629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063A" w:rsidRPr="00F2063A">
        <w:rPr>
          <w:b/>
          <w:sz w:val="28"/>
        </w:rPr>
        <w:t>R2-2103924</w:t>
      </w:r>
      <w:bookmarkStart w:id="0" w:name="_GoBack"/>
      <w:bookmarkEnd w:id="0"/>
    </w:p>
    <w:p w14:paraId="7CB45193" w14:textId="19720A04" w:rsidR="001E41F3" w:rsidRDefault="0036295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633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65C91">
        <w:rPr>
          <w:b/>
          <w:noProof/>
          <w:sz w:val="24"/>
        </w:rPr>
        <w:t>April 1</w:t>
      </w:r>
      <w:r w:rsidR="00445F08">
        <w:rPr>
          <w:b/>
          <w:noProof/>
          <w:sz w:val="24"/>
        </w:rPr>
        <w:t>2</w:t>
      </w:r>
      <w:r w:rsidR="00951269" w:rsidRPr="00951269">
        <w:rPr>
          <w:b/>
          <w:noProof/>
          <w:sz w:val="24"/>
          <w:vertAlign w:val="superscript"/>
        </w:rPr>
        <w:t>th</w:t>
      </w:r>
      <w:r w:rsidR="00951269">
        <w:rPr>
          <w:b/>
          <w:noProof/>
          <w:sz w:val="24"/>
        </w:rPr>
        <w:t xml:space="preserve"> </w:t>
      </w:r>
      <w:r w:rsidR="00445F08">
        <w:rPr>
          <w:b/>
          <w:noProof/>
          <w:sz w:val="24"/>
        </w:rPr>
        <w:t>-</w:t>
      </w:r>
      <w:r w:rsidR="00951269">
        <w:rPr>
          <w:b/>
          <w:noProof/>
          <w:sz w:val="24"/>
        </w:rPr>
        <w:t xml:space="preserve"> </w:t>
      </w:r>
      <w:r w:rsidR="00765C91">
        <w:rPr>
          <w:b/>
          <w:noProof/>
          <w:sz w:val="24"/>
        </w:rPr>
        <w:t>17</w:t>
      </w:r>
      <w:r w:rsidR="00951269" w:rsidRPr="00951269">
        <w:rPr>
          <w:b/>
          <w:noProof/>
          <w:sz w:val="24"/>
          <w:vertAlign w:val="superscript"/>
        </w:rPr>
        <w:t>th</w:t>
      </w:r>
      <w:r w:rsidR="00951269">
        <w:rPr>
          <w:b/>
          <w:noProof/>
          <w:sz w:val="24"/>
        </w:rPr>
        <w:t xml:space="preserve"> </w:t>
      </w:r>
      <w:r w:rsidR="00C30D66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951269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362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F38CE" w:rsidR="001E41F3" w:rsidRPr="00977746" w:rsidRDefault="000C2328" w:rsidP="00547111">
            <w:pPr>
              <w:pStyle w:val="CRCoverPage"/>
              <w:spacing w:after="0"/>
              <w:rPr>
                <w:b/>
                <w:noProof/>
              </w:rPr>
            </w:pPr>
            <w:r w:rsidRPr="000C2328">
              <w:rPr>
                <w:b/>
                <w:noProof/>
                <w:sz w:val="28"/>
              </w:rPr>
              <w:t>0299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0BE56C" w:rsidR="001E41F3" w:rsidRPr="00410371" w:rsidRDefault="00362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05B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425DB" w:rsidR="001E41F3" w:rsidRPr="00410371" w:rsidRDefault="00362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1</w:t>
            </w:r>
            <w:r w:rsidR="005D5688">
              <w:rPr>
                <w:b/>
                <w:noProof/>
                <w:sz w:val="28"/>
              </w:rPr>
              <w:t>6</w:t>
            </w:r>
            <w:r w:rsidR="00C30D66">
              <w:rPr>
                <w:b/>
                <w:noProof/>
                <w:sz w:val="28"/>
              </w:rPr>
              <w:t>.</w:t>
            </w:r>
            <w:r w:rsidR="000C2328">
              <w:rPr>
                <w:b/>
                <w:noProof/>
                <w:sz w:val="28"/>
              </w:rPr>
              <w:t>4</w:t>
            </w:r>
            <w:r w:rsidR="00C30D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213D18" w:rsidR="00F25D98" w:rsidRDefault="00C55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7E3BB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A45EFB">
              <w:t>field description</w:t>
            </w:r>
            <w:r w:rsidR="00765C91">
              <w:t xml:space="preserve"> name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918C14" w:rsidR="001E41F3" w:rsidRDefault="0004679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F7FF9" w:rsidR="001E41F3" w:rsidRDefault="00046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3DCE33" w:rsidR="001E41F3" w:rsidRDefault="00362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622D" w:rsidRPr="009C40DF">
              <w:rPr>
                <w:noProof/>
              </w:rPr>
              <w:t>NR_</w:t>
            </w:r>
            <w:r w:rsidR="00C22542">
              <w:rPr>
                <w:noProof/>
              </w:rPr>
              <w:t>pos</w:t>
            </w:r>
            <w:r w:rsidR="0082622D" w:rsidRPr="009C40DF">
              <w:rPr>
                <w:noProof/>
              </w:rPr>
              <w:t>-Core</w:t>
            </w:r>
            <w:r w:rsidR="0082622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8A2628" w:rsidR="001E41F3" w:rsidRDefault="00362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622D">
              <w:rPr>
                <w:noProof/>
              </w:rPr>
              <w:t>202</w:t>
            </w:r>
            <w:r w:rsidR="00951269">
              <w:rPr>
                <w:noProof/>
              </w:rPr>
              <w:t>1</w:t>
            </w:r>
            <w:r w:rsidR="0082622D">
              <w:rPr>
                <w:noProof/>
              </w:rPr>
              <w:t>-</w:t>
            </w:r>
            <w:r w:rsidR="00951269">
              <w:rPr>
                <w:noProof/>
              </w:rPr>
              <w:t>0</w:t>
            </w:r>
            <w:r w:rsidR="00765C91">
              <w:rPr>
                <w:noProof/>
              </w:rPr>
              <w:t>4</w:t>
            </w:r>
            <w:r w:rsidR="0082622D">
              <w:rPr>
                <w:noProof/>
              </w:rPr>
              <w:t>-</w:t>
            </w:r>
            <w:r w:rsidR="00765C91">
              <w:rPr>
                <w:noProof/>
              </w:rPr>
              <w:t>0</w:t>
            </w:r>
            <w:r w:rsidR="0095126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ECD31" w:rsidR="001E41F3" w:rsidRDefault="00546D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6EF6A" w:rsidR="001E41F3" w:rsidRDefault="003629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2622D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5D568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0B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E0B26" w:rsidRPr="00E513CD" w:rsidRDefault="00CE0B26" w:rsidP="00CE0B2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13CD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7F7FE" w:rsidR="00CE0B26" w:rsidRPr="0031193B" w:rsidRDefault="00765C91" w:rsidP="00951269">
            <w:pPr>
              <w:jc w:val="both"/>
              <w:rPr>
                <w:rFonts w:ascii="Arial" w:hAnsi="Arial" w:cs="Arial"/>
                <w:noProof/>
              </w:rPr>
            </w:pPr>
            <w:r w:rsidRPr="0031193B">
              <w:rPr>
                <w:rFonts w:ascii="Arial" w:hAnsi="Arial" w:cs="Arial"/>
                <w:noProof/>
              </w:rPr>
              <w:t>Different name</w:t>
            </w:r>
            <w:r w:rsidR="00A45EFB">
              <w:rPr>
                <w:rFonts w:ascii="Arial" w:hAnsi="Arial" w:cs="Arial"/>
                <w:noProof/>
              </w:rPr>
              <w:t>s</w:t>
            </w:r>
            <w:r w:rsidRPr="0031193B">
              <w:rPr>
                <w:rFonts w:ascii="Arial" w:hAnsi="Arial" w:cs="Arial"/>
                <w:noProof/>
              </w:rPr>
              <w:t xml:space="preserve"> exist for </w:t>
            </w:r>
            <w:r w:rsidR="0031193B" w:rsidRPr="0031193B">
              <w:rPr>
                <w:rFonts w:ascii="Arial" w:hAnsi="Arial" w:cs="Arial"/>
                <w:noProof/>
              </w:rPr>
              <w:t xml:space="preserve">the field decription </w:t>
            </w:r>
            <w:r w:rsidR="0031193B" w:rsidRPr="00765C91">
              <w:rPr>
                <w:rFonts w:ascii="Arial" w:hAnsi="Arial" w:cs="Arial"/>
                <w:noProof/>
                <w:snapToGrid w:val="0"/>
              </w:rPr>
              <w:t>nr-PositionCalculationAssistance</w:t>
            </w:r>
            <w:r w:rsidRPr="0031193B">
              <w:rPr>
                <w:rFonts w:ascii="Arial" w:hAnsi="Arial" w:cs="Arial"/>
                <w:noProof/>
              </w:rPr>
              <w:t>. 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5A82A" w14:textId="25F48E3E" w:rsidR="001E41F3" w:rsidRPr="0031193B" w:rsidRDefault="00765C9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1193B">
              <w:rPr>
                <w:rFonts w:cs="Arial"/>
                <w:noProof/>
              </w:rPr>
              <w:t xml:space="preserve">The </w:t>
            </w:r>
            <w:r w:rsidR="0031193B" w:rsidRPr="0031193B">
              <w:rPr>
                <w:rFonts w:cs="Arial"/>
                <w:noProof/>
              </w:rPr>
              <w:t>field</w:t>
            </w:r>
            <w:r w:rsidRPr="0031193B">
              <w:rPr>
                <w:rFonts w:cs="Arial"/>
                <w:noProof/>
              </w:rPr>
              <w:t xml:space="preserve"> name has been changed from </w:t>
            </w:r>
            <w:r w:rsidR="0031193B" w:rsidRPr="00765C91">
              <w:rPr>
                <w:rFonts w:cs="Arial"/>
                <w:noProof/>
                <w:snapToGrid w:val="0"/>
              </w:rPr>
              <w:t>nr-PositionCalculationAssistance</w:t>
            </w:r>
            <w:r w:rsidR="00A45EFB">
              <w:rPr>
                <w:rFonts w:cs="Arial"/>
                <w:noProof/>
                <w:snapToGrid w:val="0"/>
              </w:rPr>
              <w:t>Data</w:t>
            </w:r>
            <w:r w:rsidR="0031193B" w:rsidRPr="0031193B">
              <w:rPr>
                <w:rFonts w:cs="Arial"/>
                <w:noProof/>
                <w:snapToGrid w:val="0"/>
              </w:rPr>
              <w:t xml:space="preserve"> to </w:t>
            </w:r>
            <w:r w:rsidR="0031193B" w:rsidRPr="00765C91">
              <w:rPr>
                <w:rFonts w:cs="Arial"/>
                <w:noProof/>
                <w:snapToGrid w:val="0"/>
              </w:rPr>
              <w:t>nr-PositionCalculationAssistance</w:t>
            </w:r>
          </w:p>
          <w:p w14:paraId="15FA19A9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5G architecture options:</w:t>
            </w:r>
          </w:p>
          <w:p w14:paraId="36B72E4E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lang w:val="en-US"/>
              </w:rPr>
              <w:t>NR SA, NR-DC, (NG)EN-DC, NE-DC</w:t>
            </w:r>
          </w:p>
          <w:p w14:paraId="2C782BDF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4774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1937D312" w14:textId="2B462F3A" w:rsidR="00967ABF" w:rsidRPr="004774A0" w:rsidRDefault="00765C91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DL-PRS Assistance Data</w:t>
            </w:r>
          </w:p>
          <w:p w14:paraId="0DA910D7" w14:textId="77777777" w:rsidR="00967ABF" w:rsidRPr="004774A0" w:rsidRDefault="00967ABF" w:rsidP="00967ABF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774A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4774A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Inter-operability:</w:t>
            </w:r>
          </w:p>
          <w:p w14:paraId="29F7BD88" w14:textId="77777777" w:rsidR="00967ABF" w:rsidRDefault="00967ABF" w:rsidP="00967ABF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 w:rsidRPr="00E513CD">
              <w:rPr>
                <w:rFonts w:cs="Arial"/>
              </w:rPr>
              <w:t> </w:t>
            </w: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6ED5AA7B" w14:textId="13BC9D9D" w:rsidR="00967ABF" w:rsidRDefault="00A45EFB">
            <w:pPr>
              <w:pStyle w:val="CRCoverPage"/>
              <w:spacing w:after="0"/>
              <w:ind w:left="100"/>
              <w:rPr>
                <w:noProof/>
              </w:rPr>
            </w:pPr>
            <w:r>
              <w:t>Field</w:t>
            </w:r>
            <w:r w:rsidR="00765C91">
              <w:t xml:space="preserve"> name has been changed. No </w:t>
            </w:r>
            <w:proofErr w:type="spellStart"/>
            <w:r w:rsidR="00765C91">
              <w:t>intereperatbilty</w:t>
            </w:r>
            <w:proofErr w:type="spellEnd"/>
            <w:r w:rsidR="00765C91">
              <w:t xml:space="preserve"> issue seen.</w:t>
            </w:r>
          </w:p>
          <w:p w14:paraId="31C656EC" w14:textId="266DA1D1" w:rsidR="004C7270" w:rsidRDefault="004C72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ACC33" w:rsidR="001E41F3" w:rsidRDefault="0076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Discrepncey of name would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51331" w:rsidR="001E41F3" w:rsidRDefault="006A5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6.5.10.1,</w:t>
            </w:r>
            <w:r w:rsidR="00A7552A">
              <w:rPr>
                <w:noProof/>
              </w:rPr>
              <w:t xml:space="preserve"> 6.5.10.2, </w:t>
            </w:r>
            <w:r>
              <w:rPr>
                <w:noProof/>
              </w:rPr>
              <w:t>6.5.11</w:t>
            </w:r>
            <w:r w:rsidR="00A7552A">
              <w:rPr>
                <w:noProof/>
              </w:rPr>
              <w:t>.1</w:t>
            </w:r>
            <w:r w:rsidR="00510D61">
              <w:rPr>
                <w:noProof/>
              </w:rPr>
              <w:t>, 6.5.11.2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9CB31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04EC39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6FCE2" w:rsidR="001E41F3" w:rsidRDefault="009742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9C010C8" w14:textId="77777777" w:rsidR="00765C91" w:rsidRPr="00765C91" w:rsidRDefault="00765C91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2" w:name="_Toc60870424"/>
      <w:bookmarkStart w:id="3" w:name="_Toc52548696"/>
      <w:bookmarkStart w:id="4" w:name="_Toc52548166"/>
      <w:bookmarkStart w:id="5" w:name="_Toc52547636"/>
      <w:bookmarkStart w:id="6" w:name="_Toc52547106"/>
      <w:bookmarkStart w:id="7" w:name="_Toc46486761"/>
      <w:bookmarkStart w:id="8" w:name="_Toc37681189"/>
      <w:bookmarkStart w:id="9" w:name="_Toc12618267"/>
      <w:r w:rsidRPr="00765C91">
        <w:rPr>
          <w:rFonts w:ascii="Arial" w:hAnsi="Arial"/>
          <w:sz w:val="24"/>
          <w:lang w:eastAsia="ja-JP"/>
        </w:rPr>
        <w:t>6.5.10.1</w:t>
      </w:r>
      <w:r w:rsidRPr="00765C91">
        <w:rPr>
          <w:rFonts w:ascii="Arial" w:hAnsi="Arial"/>
          <w:sz w:val="24"/>
          <w:lang w:eastAsia="ja-JP"/>
        </w:rPr>
        <w:tab/>
        <w:t>NR DL-TDOA Assistance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50B1A2" w14:textId="77777777" w:rsidR="00765C91" w:rsidRPr="00765C91" w:rsidRDefault="00765C91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0" w:name="_Toc60870425"/>
      <w:bookmarkStart w:id="11" w:name="_Toc52548697"/>
      <w:bookmarkStart w:id="12" w:name="_Toc52548167"/>
      <w:bookmarkStart w:id="13" w:name="_Toc52547637"/>
      <w:bookmarkStart w:id="14" w:name="_Toc52547107"/>
      <w:bookmarkStart w:id="15" w:name="_Toc46486762"/>
      <w:bookmarkStart w:id="16" w:name="_Toc37681190"/>
      <w:bookmarkStart w:id="17" w:name="_Toc12618268"/>
      <w:r w:rsidRPr="00765C91">
        <w:rPr>
          <w:rFonts w:ascii="Arial" w:hAnsi="Arial"/>
          <w:sz w:val="24"/>
          <w:lang w:eastAsia="ja-JP"/>
        </w:rPr>
        <w:t>–</w:t>
      </w:r>
      <w:r w:rsidRPr="00765C91">
        <w:rPr>
          <w:rFonts w:ascii="Arial" w:hAnsi="Arial"/>
          <w:sz w:val="24"/>
          <w:lang w:eastAsia="ja-JP"/>
        </w:rPr>
        <w:tab/>
      </w:r>
      <w:r w:rsidRPr="00765C91">
        <w:rPr>
          <w:rFonts w:ascii="Arial" w:hAnsi="Arial"/>
          <w:i/>
          <w:sz w:val="24"/>
          <w:lang w:eastAsia="ja-JP"/>
        </w:rPr>
        <w:t>NR-DL-TDOA-</w:t>
      </w:r>
      <w:proofErr w:type="spellStart"/>
      <w:r w:rsidRPr="00765C91">
        <w:rPr>
          <w:rFonts w:ascii="Arial" w:hAnsi="Arial"/>
          <w:i/>
          <w:sz w:val="24"/>
          <w:lang w:eastAsia="ja-JP"/>
        </w:rPr>
        <w:t>Provide</w:t>
      </w:r>
      <w:r w:rsidRPr="00765C91">
        <w:rPr>
          <w:rFonts w:ascii="Arial" w:hAnsi="Arial"/>
          <w:i/>
          <w:noProof/>
          <w:sz w:val="24"/>
          <w:lang w:eastAsia="ja-JP"/>
        </w:rPr>
        <w:t>AssistanceData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ABB59B0" w14:textId="77777777" w:rsidR="00765C91" w:rsidRPr="00765C91" w:rsidRDefault="00765C91" w:rsidP="00765C91">
      <w:pPr>
        <w:keepLines/>
      </w:pPr>
      <w:r w:rsidRPr="00765C91">
        <w:t xml:space="preserve">The IE </w:t>
      </w:r>
      <w:r w:rsidRPr="00765C91">
        <w:rPr>
          <w:i/>
        </w:rPr>
        <w:t>NR-DL-TDOA-</w:t>
      </w:r>
      <w:proofErr w:type="spellStart"/>
      <w:r w:rsidRPr="00765C91">
        <w:rPr>
          <w:i/>
        </w:rPr>
        <w:t>Provide</w:t>
      </w:r>
      <w:r w:rsidRPr="00765C91">
        <w:rPr>
          <w:i/>
          <w:noProof/>
        </w:rPr>
        <w:t>AssistanceData</w:t>
      </w:r>
      <w:proofErr w:type="spellEnd"/>
      <w:r w:rsidRPr="00765C91">
        <w:rPr>
          <w:noProof/>
        </w:rPr>
        <w:t xml:space="preserve"> is</w:t>
      </w:r>
      <w:r w:rsidRPr="00765C91">
        <w:t xml:space="preserve"> used by the location server to </w:t>
      </w:r>
      <w:proofErr w:type="gramStart"/>
      <w:r w:rsidRPr="00765C91">
        <w:t>provide assistance</w:t>
      </w:r>
      <w:proofErr w:type="gramEnd"/>
      <w:r w:rsidRPr="00765C91">
        <w:t xml:space="preserve"> data to enable UE</w:t>
      </w:r>
      <w:r w:rsidRPr="00765C91">
        <w:noBreakHyphen/>
        <w:t>assisted and UE-based NR DL-TDOA. It may also be used to provide NR DL-TDOA positioning specific error reason.</w:t>
      </w:r>
    </w:p>
    <w:p w14:paraId="206C7381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>-- ASN1START</w:t>
      </w:r>
    </w:p>
    <w:p w14:paraId="7B97E909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DD401EC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>NR-DL-TDOA-ProvideAssistanceData-r16 ::= SEQUENCE {</w:t>
      </w:r>
    </w:p>
    <w:p w14:paraId="195A73C2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ab/>
        <w:t>nr-DL-PRS-AssistanceData-r16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NR-DL-PRS-AssistanceData-r16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OPTIONAL,</w:t>
      </w:r>
      <w:r w:rsidRPr="00765C91">
        <w:rPr>
          <w:rFonts w:ascii="Courier New" w:hAnsi="Courier New"/>
          <w:noProof/>
          <w:sz w:val="16"/>
        </w:rPr>
        <w:tab/>
        <w:t>-- Need ON</w:t>
      </w:r>
    </w:p>
    <w:p w14:paraId="3E1795B8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ab/>
        <w:t>nr-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765C91">
        <w:rPr>
          <w:rFonts w:ascii="Courier New" w:hAnsi="Courier New"/>
          <w:noProof/>
          <w:sz w:val="16"/>
        </w:rPr>
        <w:t>DL-PRS-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765C91">
        <w:rPr>
          <w:rFonts w:ascii="Courier New" w:hAnsi="Courier New"/>
          <w:noProof/>
          <w:sz w:val="16"/>
        </w:rPr>
        <w:t>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NR-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765C91">
        <w:rPr>
          <w:rFonts w:ascii="Courier New" w:hAnsi="Courier New"/>
          <w:noProof/>
          <w:sz w:val="16"/>
        </w:rPr>
        <w:t>DL-PRS-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765C91">
        <w:rPr>
          <w:rFonts w:ascii="Courier New" w:hAnsi="Courier New"/>
          <w:noProof/>
          <w:sz w:val="16"/>
        </w:rPr>
        <w:t xml:space="preserve">-r16 </w:t>
      </w:r>
      <w:r w:rsidRPr="00765C91">
        <w:rPr>
          <w:rFonts w:ascii="Courier New" w:hAnsi="Courier New"/>
          <w:noProof/>
          <w:sz w:val="16"/>
        </w:rPr>
        <w:tab/>
        <w:t>OPTIONAL,</w:t>
      </w:r>
      <w:r w:rsidRPr="00765C91">
        <w:rPr>
          <w:rFonts w:ascii="Courier New" w:hAnsi="Courier New"/>
          <w:noProof/>
          <w:sz w:val="16"/>
        </w:rPr>
        <w:tab/>
        <w:t>-- Need ON</w:t>
      </w:r>
    </w:p>
    <w:p w14:paraId="29D78F2F" w14:textId="652E641C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4D9CC1A9" w14:textId="02CBF2CD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11BE4418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 xml:space="preserve">OPTIONAL, </w:t>
      </w:r>
      <w:r w:rsidRPr="00765C91">
        <w:rPr>
          <w:rFonts w:ascii="Courier New" w:hAnsi="Courier New"/>
          <w:noProof/>
          <w:snapToGrid w:val="0"/>
          <w:sz w:val="16"/>
        </w:rPr>
        <w:tab/>
        <w:t>-- Cond UEB</w:t>
      </w:r>
    </w:p>
    <w:p w14:paraId="4B46FC13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OPTIONAL,</w:t>
      </w:r>
      <w:r w:rsidRPr="00765C91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7D4136F2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...</w:t>
      </w:r>
    </w:p>
    <w:p w14:paraId="49E5DE25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>}</w:t>
      </w:r>
    </w:p>
    <w:p w14:paraId="12881194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70FF8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>-- ASN1STOP</w:t>
      </w:r>
    </w:p>
    <w:p w14:paraId="54CC4F38" w14:textId="77777777" w:rsidR="00765C91" w:rsidRPr="00765C91" w:rsidRDefault="00765C91" w:rsidP="00765C9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65C91" w:rsidRPr="00765C91" w14:paraId="22153ACE" w14:textId="77777777" w:rsidTr="00765C9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8050A" w14:textId="77777777" w:rsidR="00765C91" w:rsidRPr="00765C91" w:rsidRDefault="00765C91" w:rsidP="00765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Conditional</w:t>
            </w:r>
            <w:proofErr w:type="spellEnd"/>
            <w:r w:rsidRPr="00765C91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presence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B62779" w14:textId="77777777" w:rsidR="00765C91" w:rsidRPr="00765C91" w:rsidRDefault="00765C91" w:rsidP="00765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  <w:proofErr w:type="spellEnd"/>
          </w:p>
        </w:tc>
      </w:tr>
      <w:tr w:rsidR="00765C91" w:rsidRPr="00765C91" w14:paraId="5E2ED781" w14:textId="77777777" w:rsidTr="00765C9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7DAF67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765C91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ECF99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The field is optionally present </w:t>
            </w:r>
            <w:r w:rsidRPr="00765C91">
              <w:rPr>
                <w:rFonts w:ascii="Arial" w:hAnsi="Arial"/>
                <w:bCs/>
                <w:noProof/>
                <w:sz w:val="18"/>
              </w:rPr>
              <w:t>for UE based NR DL-TDOA</w:t>
            </w:r>
            <w:r w:rsidRPr="00765C91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460E4F2C" w14:textId="77777777" w:rsidR="00765C91" w:rsidRPr="00765C91" w:rsidRDefault="00765C91" w:rsidP="00765C9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65C91" w:rsidRPr="00765C91" w14:paraId="56D68138" w14:textId="77777777" w:rsidTr="00765C9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026A0" w14:textId="77777777" w:rsidR="00765C91" w:rsidRPr="00765C91" w:rsidRDefault="00765C91" w:rsidP="00765C9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765C91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NR-DL-TDOA-</w:t>
            </w:r>
            <w:proofErr w:type="spellStart"/>
            <w:r w:rsidRPr="00765C91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ProvideAssistanceData</w:t>
            </w:r>
            <w:proofErr w:type="spellEnd"/>
            <w:r w:rsidRPr="00765C91">
              <w:rPr>
                <w:rFonts w:ascii="Arial" w:hAnsi="Arial" w:cs="Arial"/>
                <w:b/>
                <w:noProof/>
                <w:sz w:val="18"/>
                <w:lang w:val="fr-FR"/>
              </w:rPr>
              <w:t xml:space="preserve"> </w:t>
            </w:r>
            <w:r w:rsidRPr="00765C91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765C91" w:rsidRPr="00765C91" w14:paraId="72894619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282AEA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65C91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66035096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283774D1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Note, if this field is absent but the </w:t>
            </w:r>
            <w:r w:rsidRPr="00765C91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765C91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765C91">
              <w:rPr>
                <w:rFonts w:ascii="Arial" w:hAnsi="Arial"/>
                <w:sz w:val="18"/>
              </w:rPr>
              <w:t xml:space="preserve"> field is present, the </w:t>
            </w:r>
            <w:r w:rsidRPr="00765C91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765C91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765C91">
              <w:rPr>
                <w:rFonts w:ascii="Arial" w:hAnsi="Arial"/>
                <w:sz w:val="18"/>
              </w:rPr>
              <w:t xml:space="preserve">may be provided in IE </w:t>
            </w:r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NR-DL-AoD-</w:t>
            </w:r>
            <w:proofErr w:type="spellStart"/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765C91" w:rsidRPr="00765C91" w14:paraId="1E476025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531490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65C91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765C91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694885F1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765C91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765C91">
              <w:rPr>
                <w:rFonts w:ascii="Arial" w:hAnsi="Arial"/>
                <w:i/>
                <w:snapToGrid w:val="0"/>
                <w:sz w:val="18"/>
              </w:rPr>
              <w:t>NR-DL-TDOA-</w:t>
            </w:r>
            <w:proofErr w:type="spellStart"/>
            <w:r w:rsidRPr="00765C91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 xml:space="preserve"> message. </w:t>
            </w:r>
          </w:p>
        </w:tc>
      </w:tr>
      <w:tr w:rsidR="00765C91" w:rsidRPr="00765C91" w14:paraId="0E0B15D5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02D01" w14:textId="55D5C82D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18" w:author="Ericsson" w:date="2021-04-01T22:00:00Z">
              <w:r w:rsidRPr="00765C91" w:rsidDel="00A7552A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400B56BB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765C91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765C91" w:rsidRPr="00765C91" w14:paraId="40404AF9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1544F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nr-DL-TDOA-Error</w:t>
            </w:r>
          </w:p>
          <w:p w14:paraId="7D1C42EC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765C91">
              <w:rPr>
                <w:rFonts w:ascii="Arial" w:hAnsi="Arial"/>
                <w:bCs/>
                <w:iCs/>
                <w:snapToGrid w:val="0"/>
                <w:sz w:val="18"/>
              </w:rPr>
              <w:t>This field provides DL-TDOA error reasons.</w:t>
            </w:r>
          </w:p>
        </w:tc>
      </w:tr>
    </w:tbl>
    <w:p w14:paraId="7D891A61" w14:textId="77777777" w:rsidR="00765C91" w:rsidRPr="00765C91" w:rsidRDefault="00765C91" w:rsidP="00765C91"/>
    <w:p w14:paraId="42490F90" w14:textId="77777777" w:rsidR="007D1726" w:rsidRDefault="007D1726" w:rsidP="007D1726">
      <w:pPr>
        <w:pStyle w:val="Heading4"/>
        <w:rPr>
          <w:lang w:eastAsia="ja-JP"/>
        </w:rPr>
      </w:pPr>
      <w:bookmarkStart w:id="19" w:name="_Toc67780788"/>
      <w:bookmarkStart w:id="20" w:name="_Toc52548698"/>
      <w:bookmarkStart w:id="21" w:name="_Toc52548168"/>
      <w:bookmarkStart w:id="22" w:name="_Toc52547638"/>
      <w:bookmarkStart w:id="23" w:name="_Toc52547108"/>
      <w:bookmarkStart w:id="24" w:name="_Toc46486763"/>
      <w:bookmarkStart w:id="25" w:name="_Toc37681191"/>
      <w:r>
        <w:t>6.5.10.2</w:t>
      </w:r>
      <w:r>
        <w:tab/>
        <w:t>NR DL-TDOA Assistance Data Request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07E6CE6C" w14:textId="77777777" w:rsidR="007D1726" w:rsidRDefault="007D1726" w:rsidP="007D1726">
      <w:pPr>
        <w:pStyle w:val="Heading4"/>
      </w:pPr>
      <w:bookmarkStart w:id="26" w:name="_Toc67780789"/>
      <w:bookmarkStart w:id="27" w:name="_Toc52548699"/>
      <w:bookmarkStart w:id="28" w:name="_Toc52548169"/>
      <w:bookmarkStart w:id="29" w:name="_Toc52547639"/>
      <w:bookmarkStart w:id="30" w:name="_Toc52547109"/>
      <w:bookmarkStart w:id="31" w:name="_Toc46486764"/>
      <w:bookmarkStart w:id="32" w:name="_Toc37681192"/>
      <w:bookmarkStart w:id="33" w:name="_Toc12618278"/>
      <w:r>
        <w:t>–</w:t>
      </w:r>
      <w:r>
        <w:tab/>
      </w:r>
      <w:r>
        <w:rPr>
          <w:i/>
        </w:rPr>
        <w:t>NR-DL-TDOA-</w:t>
      </w:r>
      <w:proofErr w:type="spellStart"/>
      <w:r>
        <w:rPr>
          <w:i/>
        </w:rPr>
        <w:t>Request</w:t>
      </w:r>
      <w:r>
        <w:rPr>
          <w:i/>
          <w:noProof/>
        </w:rPr>
        <w:t>AssistanceData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3C89C72C" w14:textId="77777777" w:rsidR="007D1726" w:rsidRDefault="007D1726" w:rsidP="007D1726">
      <w:pPr>
        <w:keepLines/>
      </w:pPr>
      <w:r>
        <w:t xml:space="preserve">The IE </w:t>
      </w:r>
      <w:r>
        <w:rPr>
          <w:i/>
        </w:rPr>
        <w:t>NR-DL-TDOA-</w:t>
      </w:r>
      <w:proofErr w:type="spellStart"/>
      <w:r>
        <w:rPr>
          <w:i/>
        </w:rPr>
        <w:t>Request</w:t>
      </w:r>
      <w:r>
        <w:rPr>
          <w:i/>
          <w:noProof/>
        </w:rPr>
        <w:t>AssistanceData</w:t>
      </w:r>
      <w:proofErr w:type="spellEnd"/>
      <w:r>
        <w:rPr>
          <w:noProof/>
        </w:rPr>
        <w:t xml:space="preserve"> is</w:t>
      </w:r>
      <w:r>
        <w:t xml:space="preserve"> used by the target device to request assistance data from a location server.</w:t>
      </w:r>
    </w:p>
    <w:p w14:paraId="0CAAB6D5" w14:textId="77777777" w:rsidR="007D1726" w:rsidRDefault="007D1726" w:rsidP="007D1726">
      <w:pPr>
        <w:pStyle w:val="PL"/>
        <w:shd w:val="clear" w:color="auto" w:fill="E6E6E6"/>
      </w:pPr>
      <w:r>
        <w:t>-- ASN1START</w:t>
      </w:r>
    </w:p>
    <w:p w14:paraId="0C34C6AC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</w:p>
    <w:p w14:paraId="5FB67E4A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NR-DL-TDOA-RequestAssistanceData-r16 ::= SEQUENCE {</w:t>
      </w:r>
    </w:p>
    <w:p w14:paraId="7717B37F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34E0E70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nr-AdType-r16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{</w:t>
      </w:r>
      <w:r>
        <w:rPr>
          <w:snapToGrid w:val="0"/>
        </w:rPr>
        <w:tab/>
        <w:t xml:space="preserve">dl-prs </w:t>
      </w:r>
      <w:r>
        <w:rPr>
          <w:snapToGrid w:val="0"/>
        </w:rPr>
        <w:tab/>
        <w:t>(0),</w:t>
      </w:r>
    </w:p>
    <w:p w14:paraId="448CCFE7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posCalc (1) } (SIZE (1..8)),</w:t>
      </w:r>
    </w:p>
    <w:p w14:paraId="6910BC5D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21727C2" w14:textId="77777777" w:rsidR="007D1726" w:rsidRDefault="007D1726" w:rsidP="007D1726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D5D0D81" w14:textId="77777777" w:rsidR="007D1726" w:rsidRDefault="007D1726" w:rsidP="007D1726">
      <w:pPr>
        <w:pStyle w:val="PL"/>
        <w:shd w:val="clear" w:color="auto" w:fill="E6E6E6"/>
      </w:pPr>
    </w:p>
    <w:p w14:paraId="45DBC10A" w14:textId="77777777" w:rsidR="007D1726" w:rsidRDefault="007D1726" w:rsidP="007D1726">
      <w:pPr>
        <w:pStyle w:val="PL"/>
        <w:shd w:val="clear" w:color="auto" w:fill="E6E6E6"/>
      </w:pPr>
      <w:r>
        <w:t>-- ASN1STOP</w:t>
      </w:r>
    </w:p>
    <w:p w14:paraId="1A8978CC" w14:textId="77777777" w:rsidR="007D1726" w:rsidRDefault="007D1726" w:rsidP="007D172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D1726" w14:paraId="4407B97D" w14:textId="77777777" w:rsidTr="007D1726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EBED9F" w14:textId="77777777" w:rsidR="007D1726" w:rsidRDefault="007D1726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NR-DL-TDOA-</w:t>
            </w:r>
            <w:proofErr w:type="spellStart"/>
            <w:r>
              <w:rPr>
                <w:i/>
              </w:rPr>
              <w:t>Request</w:t>
            </w:r>
            <w:r>
              <w:rPr>
                <w:i/>
                <w:noProof/>
              </w:rPr>
              <w:t>AssistanceData</w:t>
            </w:r>
            <w:proofErr w:type="spellEnd"/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7D1726" w14:paraId="653F9946" w14:textId="77777777" w:rsidTr="007D172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3CA3F" w14:textId="77777777" w:rsidR="007D1726" w:rsidRDefault="007D172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nr-PhysCellID</w:t>
            </w:r>
          </w:p>
          <w:p w14:paraId="4A52CAEC" w14:textId="77777777" w:rsidR="007D1726" w:rsidRDefault="007D1726">
            <w:pPr>
              <w:pStyle w:val="TAL"/>
              <w:keepNext w:val="0"/>
              <w:keepLines w:val="0"/>
              <w:widowControl w:val="0"/>
            </w:pPr>
            <w:r>
              <w:t>This field specifies the NR physical cell identity of the current primary cell of the target device.</w:t>
            </w:r>
          </w:p>
        </w:tc>
      </w:tr>
      <w:tr w:rsidR="007D1726" w14:paraId="6B5DD2A8" w14:textId="77777777" w:rsidTr="007D1726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E7EE97" w14:textId="77777777" w:rsidR="007D1726" w:rsidRDefault="007D172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nr-AdType</w:t>
            </w:r>
          </w:p>
          <w:p w14:paraId="03B900BC" w14:textId="3CDF56DB" w:rsidR="007D1726" w:rsidRDefault="007D172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t xml:space="preserve">This field indicates the requested assistance data. </w:t>
            </w:r>
            <w:r>
              <w:rPr>
                <w:i/>
                <w:iCs/>
              </w:rPr>
              <w:t>dl-</w:t>
            </w:r>
            <w:proofErr w:type="spellStart"/>
            <w:r>
              <w:rPr>
                <w:i/>
                <w:iCs/>
              </w:rPr>
              <w:t>prs</w:t>
            </w:r>
            <w:proofErr w:type="spellEnd"/>
            <w:r>
              <w:t xml:space="preserve"> means requested assistance data is </w:t>
            </w:r>
            <w:r>
              <w:rPr>
                <w:i/>
              </w:rPr>
              <w:t>nr-DL-PRS-</w:t>
            </w:r>
            <w:proofErr w:type="spellStart"/>
            <w:r>
              <w:rPr>
                <w:i/>
              </w:rPr>
              <w:t>AssistanceData</w:t>
            </w:r>
            <w:proofErr w:type="spellEnd"/>
            <w:r>
              <w:t xml:space="preserve">, </w:t>
            </w:r>
            <w:proofErr w:type="spellStart"/>
            <w:r>
              <w:rPr>
                <w:i/>
                <w:iCs/>
              </w:rPr>
              <w:t>posCalc</w:t>
            </w:r>
            <w:proofErr w:type="spellEnd"/>
            <w:r>
              <w:t xml:space="preserve"> means requested assistance data is </w:t>
            </w:r>
            <w:r>
              <w:rPr>
                <w:i/>
              </w:rPr>
              <w:t>nr-</w:t>
            </w:r>
            <w:proofErr w:type="spellStart"/>
            <w:r>
              <w:rPr>
                <w:i/>
              </w:rPr>
              <w:t>PositionCalculationAssistance</w:t>
            </w:r>
            <w:proofErr w:type="spellEnd"/>
            <w:del w:id="34" w:author="Ericsson" w:date="2021-04-01T21:58:00Z">
              <w:r w:rsidDel="007D1726">
                <w:rPr>
                  <w:i/>
                </w:rPr>
                <w:delText>Data</w:delText>
              </w:r>
            </w:del>
            <w:r>
              <w:t xml:space="preserve"> for UE based positioning.</w:t>
            </w:r>
          </w:p>
        </w:tc>
      </w:tr>
    </w:tbl>
    <w:p w14:paraId="40F67D30" w14:textId="77777777" w:rsidR="00851AD4" w:rsidRPr="00A34D3D" w:rsidRDefault="00851AD4" w:rsidP="00A34D3D">
      <w:pPr>
        <w:ind w:left="568" w:hanging="284"/>
      </w:pPr>
    </w:p>
    <w:p w14:paraId="09843DB8" w14:textId="1CBA6AB4" w:rsidR="004D6EE4" w:rsidRPr="004C6D54" w:rsidRDefault="004D6EE4" w:rsidP="00FB1FC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Next </w:t>
      </w:r>
      <w:r w:rsidRPr="004C6D54">
        <w:rPr>
          <w:i/>
          <w:iCs/>
        </w:rPr>
        <w:t>C</w:t>
      </w:r>
      <w:r>
        <w:rPr>
          <w:i/>
          <w:iCs/>
        </w:rPr>
        <w:t>hanges</w:t>
      </w:r>
    </w:p>
    <w:p w14:paraId="110AEF4B" w14:textId="77777777" w:rsidR="00FB1FCE" w:rsidRDefault="00FB1FCE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35" w:name="_Toc60870444"/>
      <w:bookmarkStart w:id="36" w:name="_Toc52548716"/>
      <w:bookmarkStart w:id="37" w:name="_Toc52548186"/>
      <w:bookmarkStart w:id="38" w:name="_Toc52547656"/>
      <w:bookmarkStart w:id="39" w:name="_Toc52547126"/>
      <w:bookmarkStart w:id="40" w:name="_Toc46486781"/>
      <w:bookmarkStart w:id="41" w:name="_Toc37681208"/>
    </w:p>
    <w:p w14:paraId="47151CED" w14:textId="4ADC0BB5" w:rsidR="00765C91" w:rsidRPr="00765C91" w:rsidRDefault="00FB1FCE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765C91">
        <w:rPr>
          <w:rFonts w:ascii="Arial" w:hAnsi="Arial"/>
          <w:sz w:val="28"/>
          <w:lang w:eastAsia="ja-JP"/>
        </w:rPr>
        <w:t>6.5.11</w:t>
      </w:r>
      <w:r w:rsidRPr="00765C91">
        <w:rPr>
          <w:rFonts w:ascii="Arial" w:hAnsi="Arial"/>
          <w:sz w:val="28"/>
          <w:lang w:eastAsia="ja-JP"/>
        </w:rPr>
        <w:tab/>
      </w:r>
      <w:r w:rsidR="00765C91" w:rsidRPr="00765C91">
        <w:rPr>
          <w:rFonts w:ascii="Arial" w:hAnsi="Arial"/>
          <w:sz w:val="28"/>
          <w:lang w:eastAsia="ja-JP"/>
        </w:rPr>
        <w:t>NR DL-AoD Positioning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100395A1" w14:textId="77777777" w:rsidR="00765C91" w:rsidRPr="00765C91" w:rsidRDefault="00765C91" w:rsidP="00765C91">
      <w:r w:rsidRPr="00765C91">
        <w:t>This clause defines the information elements for NR downlink AoD positioning (TS 38.305 [40]).</w:t>
      </w:r>
    </w:p>
    <w:p w14:paraId="748FF9AE" w14:textId="77777777" w:rsidR="00765C91" w:rsidRPr="00765C91" w:rsidRDefault="00765C91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2" w:name="_Toc60870445"/>
      <w:bookmarkStart w:id="43" w:name="_Toc52548717"/>
      <w:bookmarkStart w:id="44" w:name="_Toc52548187"/>
      <w:bookmarkStart w:id="45" w:name="_Toc52547657"/>
      <w:bookmarkStart w:id="46" w:name="_Toc52547127"/>
      <w:bookmarkStart w:id="47" w:name="_Toc46486782"/>
      <w:bookmarkStart w:id="48" w:name="_Toc37681209"/>
      <w:r w:rsidRPr="00765C91">
        <w:rPr>
          <w:rFonts w:ascii="Arial" w:hAnsi="Arial"/>
          <w:sz w:val="24"/>
          <w:lang w:eastAsia="ja-JP"/>
        </w:rPr>
        <w:t>6.5.11.1</w:t>
      </w:r>
      <w:r w:rsidRPr="00765C91">
        <w:rPr>
          <w:rFonts w:ascii="Arial" w:hAnsi="Arial"/>
          <w:sz w:val="24"/>
          <w:lang w:eastAsia="ja-JP"/>
        </w:rPr>
        <w:tab/>
        <w:t>NR DL-AoD Assistance Data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26A9141" w14:textId="77777777" w:rsidR="00765C91" w:rsidRPr="00765C91" w:rsidRDefault="00765C91" w:rsidP="00765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49" w:name="_Toc60870446"/>
      <w:bookmarkStart w:id="50" w:name="_Toc52548718"/>
      <w:bookmarkStart w:id="51" w:name="_Toc52548188"/>
      <w:bookmarkStart w:id="52" w:name="_Toc52547658"/>
      <w:bookmarkStart w:id="53" w:name="_Toc52547128"/>
      <w:bookmarkStart w:id="54" w:name="_Toc46486783"/>
      <w:bookmarkStart w:id="55" w:name="_Toc37681210"/>
      <w:r w:rsidRPr="00765C91">
        <w:rPr>
          <w:rFonts w:ascii="Arial" w:hAnsi="Arial"/>
          <w:sz w:val="24"/>
          <w:lang w:eastAsia="ja-JP"/>
        </w:rPr>
        <w:t>–</w:t>
      </w:r>
      <w:r w:rsidRPr="00765C91">
        <w:rPr>
          <w:rFonts w:ascii="Arial" w:hAnsi="Arial"/>
          <w:sz w:val="24"/>
          <w:lang w:eastAsia="ja-JP"/>
        </w:rPr>
        <w:tab/>
      </w:r>
      <w:r w:rsidRPr="00765C91">
        <w:rPr>
          <w:rFonts w:ascii="Arial" w:hAnsi="Arial"/>
          <w:i/>
          <w:sz w:val="24"/>
          <w:lang w:eastAsia="ja-JP"/>
        </w:rPr>
        <w:t>NR-DL-AoD-</w:t>
      </w:r>
      <w:proofErr w:type="spellStart"/>
      <w:r w:rsidRPr="00765C91">
        <w:rPr>
          <w:rFonts w:ascii="Arial" w:hAnsi="Arial"/>
          <w:i/>
          <w:sz w:val="24"/>
          <w:lang w:eastAsia="ja-JP"/>
        </w:rPr>
        <w:t>Provide</w:t>
      </w:r>
      <w:r w:rsidRPr="00765C91">
        <w:rPr>
          <w:rFonts w:ascii="Arial" w:hAnsi="Arial"/>
          <w:i/>
          <w:noProof/>
          <w:sz w:val="24"/>
          <w:lang w:eastAsia="ja-JP"/>
        </w:rPr>
        <w:t>AssistanceData</w:t>
      </w:r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5D534CFE" w14:textId="77777777" w:rsidR="00765C91" w:rsidRPr="00765C91" w:rsidRDefault="00765C91" w:rsidP="00765C91">
      <w:pPr>
        <w:keepLines/>
      </w:pPr>
      <w:r w:rsidRPr="00765C91">
        <w:t xml:space="preserve">The IE </w:t>
      </w:r>
      <w:r w:rsidRPr="00765C91">
        <w:rPr>
          <w:i/>
        </w:rPr>
        <w:t>NR-DL-AoD-</w:t>
      </w:r>
      <w:proofErr w:type="spellStart"/>
      <w:r w:rsidRPr="00765C91">
        <w:rPr>
          <w:i/>
        </w:rPr>
        <w:t>Provide</w:t>
      </w:r>
      <w:r w:rsidRPr="00765C91">
        <w:rPr>
          <w:i/>
          <w:noProof/>
        </w:rPr>
        <w:t>AssistanceData</w:t>
      </w:r>
      <w:proofErr w:type="spellEnd"/>
      <w:r w:rsidRPr="00765C91">
        <w:rPr>
          <w:noProof/>
        </w:rPr>
        <w:t xml:space="preserve"> is</w:t>
      </w:r>
      <w:r w:rsidRPr="00765C91">
        <w:t xml:space="preserve"> used by the location server to </w:t>
      </w:r>
      <w:proofErr w:type="gramStart"/>
      <w:r w:rsidRPr="00765C91">
        <w:t>provide assistance</w:t>
      </w:r>
      <w:proofErr w:type="gramEnd"/>
      <w:r w:rsidRPr="00765C91">
        <w:t xml:space="preserve"> data to enable UE</w:t>
      </w:r>
      <w:r w:rsidRPr="00765C91">
        <w:noBreakHyphen/>
        <w:t>assisted and UE-based NR DL-AoD. It may also be used to provide NR DL-AoD positioning specific error reason.</w:t>
      </w:r>
    </w:p>
    <w:p w14:paraId="5FBD9911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>-- ASN1START</w:t>
      </w:r>
    </w:p>
    <w:p w14:paraId="07A6177E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9DFE8FC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>NR-DL-AoD-ProvideAssistanceData-r16 ::= SEQUENCE {</w:t>
      </w:r>
    </w:p>
    <w:p w14:paraId="6DF9C577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ab/>
        <w:t>nr-DL-PRS-AssistanceData-r16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NR-DL-PRS-AssistanceData-r16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OPTIONAL,</w:t>
      </w:r>
      <w:r w:rsidRPr="00765C91">
        <w:rPr>
          <w:rFonts w:ascii="Courier New" w:hAnsi="Courier New"/>
          <w:noProof/>
          <w:sz w:val="16"/>
        </w:rPr>
        <w:tab/>
        <w:t>-- Need ON</w:t>
      </w:r>
    </w:p>
    <w:p w14:paraId="22194FBB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ab/>
        <w:t>nr-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765C91">
        <w:rPr>
          <w:rFonts w:ascii="Courier New" w:hAnsi="Courier New"/>
          <w:noProof/>
          <w:sz w:val="16"/>
        </w:rPr>
        <w:t>DL-PRS-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765C91">
        <w:rPr>
          <w:rFonts w:ascii="Courier New" w:hAnsi="Courier New"/>
          <w:noProof/>
          <w:sz w:val="16"/>
        </w:rPr>
        <w:t>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NR-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765C91">
        <w:rPr>
          <w:rFonts w:ascii="Courier New" w:hAnsi="Courier New"/>
          <w:noProof/>
          <w:sz w:val="16"/>
        </w:rPr>
        <w:t>DL-PRS-</w:t>
      </w:r>
      <w:r w:rsidRPr="00765C91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765C91">
        <w:rPr>
          <w:rFonts w:ascii="Courier New" w:hAnsi="Courier New"/>
          <w:noProof/>
          <w:sz w:val="16"/>
        </w:rPr>
        <w:t>-r16</w:t>
      </w:r>
      <w:r w:rsidRPr="00765C91">
        <w:rPr>
          <w:rFonts w:ascii="Courier New" w:hAnsi="Courier New"/>
          <w:noProof/>
          <w:sz w:val="16"/>
        </w:rPr>
        <w:tab/>
      </w:r>
      <w:r w:rsidRPr="00765C91">
        <w:rPr>
          <w:rFonts w:ascii="Courier New" w:hAnsi="Courier New"/>
          <w:noProof/>
          <w:sz w:val="16"/>
        </w:rPr>
        <w:tab/>
        <w:t>OPTIONAL,</w:t>
      </w:r>
      <w:r w:rsidRPr="00765C91">
        <w:rPr>
          <w:rFonts w:ascii="Courier New" w:hAnsi="Courier New"/>
          <w:noProof/>
          <w:sz w:val="16"/>
        </w:rPr>
        <w:tab/>
        <w:t>-- Need ON</w:t>
      </w:r>
    </w:p>
    <w:p w14:paraId="4014892F" w14:textId="3FC36482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6EDF9827" w14:textId="0F95D9A9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12DD0655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OPTIONAL, -- Cond UEB</w:t>
      </w:r>
    </w:p>
    <w:p w14:paraId="4448AF97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</w:r>
      <w:r w:rsidRPr="00765C91">
        <w:rPr>
          <w:rFonts w:ascii="Courier New" w:hAnsi="Courier New"/>
          <w:noProof/>
          <w:snapToGrid w:val="0"/>
          <w:sz w:val="16"/>
        </w:rPr>
        <w:tab/>
        <w:t>OPTIONAL,</w:t>
      </w:r>
      <w:r w:rsidRPr="00765C91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3384FCFD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ab/>
        <w:t>...</w:t>
      </w:r>
    </w:p>
    <w:p w14:paraId="0FEA342E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765C91">
        <w:rPr>
          <w:rFonts w:ascii="Courier New" w:hAnsi="Courier New"/>
          <w:noProof/>
          <w:snapToGrid w:val="0"/>
          <w:sz w:val="16"/>
        </w:rPr>
        <w:t>}</w:t>
      </w:r>
    </w:p>
    <w:p w14:paraId="26E07A04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B5B2DD" w14:textId="77777777" w:rsidR="00765C91" w:rsidRPr="00765C91" w:rsidRDefault="00765C91" w:rsidP="00765C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65C91">
        <w:rPr>
          <w:rFonts w:ascii="Courier New" w:hAnsi="Courier New"/>
          <w:noProof/>
          <w:sz w:val="16"/>
        </w:rPr>
        <w:t>-- ASN1STOP</w:t>
      </w:r>
    </w:p>
    <w:p w14:paraId="319B7FBC" w14:textId="77777777" w:rsidR="00765C91" w:rsidRPr="00765C91" w:rsidRDefault="00765C91" w:rsidP="00765C9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65C91" w:rsidRPr="00765C91" w14:paraId="1B6C9928" w14:textId="77777777" w:rsidTr="00765C9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012A9" w14:textId="77777777" w:rsidR="00765C91" w:rsidRPr="00765C91" w:rsidRDefault="00765C91" w:rsidP="00765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Conditional</w:t>
            </w:r>
            <w:proofErr w:type="spellEnd"/>
            <w:r w:rsidRPr="00765C91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presence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589C30" w14:textId="77777777" w:rsidR="00765C91" w:rsidRPr="00765C91" w:rsidRDefault="00765C91" w:rsidP="00765C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765C91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  <w:proofErr w:type="spellEnd"/>
          </w:p>
        </w:tc>
      </w:tr>
      <w:tr w:rsidR="00765C91" w:rsidRPr="00765C91" w14:paraId="042B567B" w14:textId="77777777" w:rsidTr="00765C9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3C6475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765C91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E69693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The field is optionally present </w:t>
            </w:r>
            <w:r w:rsidRPr="00765C91">
              <w:rPr>
                <w:rFonts w:ascii="Arial" w:hAnsi="Arial"/>
                <w:bCs/>
                <w:noProof/>
                <w:sz w:val="18"/>
              </w:rPr>
              <w:t>for UE based NR DL-AoD</w:t>
            </w:r>
            <w:r w:rsidRPr="00765C91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0DA14E54" w14:textId="77777777" w:rsidR="00765C91" w:rsidRPr="00765C91" w:rsidRDefault="00765C91" w:rsidP="00765C9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65C91" w:rsidRPr="00765C91" w14:paraId="33A7E017" w14:textId="77777777" w:rsidTr="00765C91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46B55A" w14:textId="77777777" w:rsidR="00765C91" w:rsidRPr="00765C91" w:rsidRDefault="00765C91" w:rsidP="00765C91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765C91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NR-DL-AoD-</w:t>
            </w:r>
            <w:proofErr w:type="spellStart"/>
            <w:r w:rsidRPr="00765C91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ProvideAssistanceData</w:t>
            </w:r>
            <w:proofErr w:type="spellEnd"/>
            <w:r w:rsidRPr="00765C91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 xml:space="preserve"> </w:t>
            </w:r>
            <w:r w:rsidRPr="00765C91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765C91" w:rsidRPr="00765C91" w14:paraId="07888280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C9425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65C91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76DC23BC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7653CA65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Note, if this field is absent but the </w:t>
            </w:r>
            <w:r w:rsidRPr="00765C91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765C91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765C91">
              <w:rPr>
                <w:rFonts w:ascii="Arial" w:hAnsi="Arial"/>
                <w:sz w:val="18"/>
              </w:rPr>
              <w:t xml:space="preserve"> field is present, the </w:t>
            </w:r>
            <w:r w:rsidRPr="00765C91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765C91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765C91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765C91">
              <w:rPr>
                <w:rFonts w:ascii="Arial" w:hAnsi="Arial"/>
                <w:sz w:val="18"/>
              </w:rPr>
              <w:t xml:space="preserve">may be provided in IE </w:t>
            </w:r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765C91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765C91" w:rsidRPr="00765C91" w14:paraId="6D261F79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031B14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765C91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765C91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765C91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6132990B" w14:textId="77777777" w:rsidR="00765C91" w:rsidRPr="00765C91" w:rsidRDefault="00765C91" w:rsidP="00765C91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765C91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765C91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765C91">
              <w:rPr>
                <w:rFonts w:ascii="Arial" w:hAnsi="Arial"/>
                <w:i/>
                <w:snapToGrid w:val="0"/>
                <w:sz w:val="18"/>
              </w:rPr>
              <w:t>NR-DL-AoD-</w:t>
            </w:r>
            <w:proofErr w:type="spellStart"/>
            <w:r w:rsidRPr="00765C91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765C91">
              <w:rPr>
                <w:rFonts w:ascii="Arial" w:hAnsi="Arial"/>
                <w:snapToGrid w:val="0"/>
                <w:sz w:val="18"/>
              </w:rPr>
              <w:t xml:space="preserve"> message.</w:t>
            </w:r>
          </w:p>
        </w:tc>
      </w:tr>
      <w:tr w:rsidR="00765C91" w:rsidRPr="00765C91" w14:paraId="40E95093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92550C" w14:textId="5176CE51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56" w:author="Ericsson" w:date="2021-04-01T22:00:00Z">
              <w:r w:rsidRPr="00765C91" w:rsidDel="00A7552A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0AD5A360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765C91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765C91" w:rsidRPr="00765C91" w14:paraId="66298713" w14:textId="77777777" w:rsidTr="00765C9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4E1CE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765C91">
              <w:rPr>
                <w:rFonts w:ascii="Arial" w:hAnsi="Arial"/>
                <w:b/>
                <w:i/>
                <w:snapToGrid w:val="0"/>
                <w:sz w:val="18"/>
              </w:rPr>
              <w:t>nr-DL-AoD-Error</w:t>
            </w:r>
          </w:p>
          <w:p w14:paraId="091783D7" w14:textId="77777777" w:rsidR="00765C91" w:rsidRPr="00765C91" w:rsidRDefault="00765C91" w:rsidP="00765C91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765C91">
              <w:rPr>
                <w:rFonts w:ascii="Arial" w:hAnsi="Arial"/>
                <w:bCs/>
                <w:iCs/>
                <w:snapToGrid w:val="0"/>
                <w:sz w:val="18"/>
              </w:rPr>
              <w:t>This field provides DL-AoD error reasons.</w:t>
            </w:r>
          </w:p>
        </w:tc>
      </w:tr>
    </w:tbl>
    <w:p w14:paraId="2D638817" w14:textId="77777777" w:rsidR="008E69B7" w:rsidRPr="007B2E20" w:rsidRDefault="008E69B7" w:rsidP="008E69B7"/>
    <w:p w14:paraId="10D35E90" w14:textId="77777777" w:rsidR="00A7552A" w:rsidRPr="00A7552A" w:rsidRDefault="00A7552A" w:rsidP="00A755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57" w:name="_Toc67780809"/>
      <w:bookmarkStart w:id="58" w:name="_Toc52548719"/>
      <w:bookmarkStart w:id="59" w:name="_Toc52548189"/>
      <w:bookmarkStart w:id="60" w:name="_Toc52547659"/>
      <w:bookmarkStart w:id="61" w:name="_Toc52547129"/>
      <w:bookmarkStart w:id="62" w:name="_Toc46486784"/>
      <w:bookmarkStart w:id="63" w:name="_Toc37681211"/>
      <w:r w:rsidRPr="00A7552A">
        <w:rPr>
          <w:rFonts w:ascii="Arial" w:hAnsi="Arial"/>
          <w:sz w:val="24"/>
          <w:lang w:eastAsia="ja-JP"/>
        </w:rPr>
        <w:t>6.5.11.2</w:t>
      </w:r>
      <w:r w:rsidRPr="00A7552A">
        <w:rPr>
          <w:rFonts w:ascii="Arial" w:hAnsi="Arial"/>
          <w:sz w:val="24"/>
          <w:lang w:eastAsia="ja-JP"/>
        </w:rPr>
        <w:tab/>
        <w:t>NR DL-AoD Assistance Data Request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17DF683F" w14:textId="77777777" w:rsidR="00A7552A" w:rsidRPr="00A7552A" w:rsidRDefault="00A7552A" w:rsidP="00A755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4" w:name="_Toc67780810"/>
      <w:bookmarkStart w:id="65" w:name="_Toc52548720"/>
      <w:bookmarkStart w:id="66" w:name="_Toc52548190"/>
      <w:bookmarkStart w:id="67" w:name="_Toc52547660"/>
      <w:bookmarkStart w:id="68" w:name="_Toc52547130"/>
      <w:bookmarkStart w:id="69" w:name="_Toc46486785"/>
      <w:bookmarkStart w:id="70" w:name="_Toc37681212"/>
      <w:r w:rsidRPr="00A7552A">
        <w:rPr>
          <w:rFonts w:ascii="Arial" w:hAnsi="Arial"/>
          <w:sz w:val="24"/>
          <w:lang w:eastAsia="ja-JP"/>
        </w:rPr>
        <w:t>–</w:t>
      </w:r>
      <w:r w:rsidRPr="00A7552A">
        <w:rPr>
          <w:rFonts w:ascii="Arial" w:hAnsi="Arial"/>
          <w:sz w:val="24"/>
          <w:lang w:eastAsia="ja-JP"/>
        </w:rPr>
        <w:tab/>
      </w:r>
      <w:r w:rsidRPr="00A7552A">
        <w:rPr>
          <w:rFonts w:ascii="Arial" w:hAnsi="Arial"/>
          <w:i/>
          <w:sz w:val="24"/>
          <w:lang w:eastAsia="ja-JP"/>
        </w:rPr>
        <w:t>NR-DL-AoD-</w:t>
      </w:r>
      <w:proofErr w:type="spellStart"/>
      <w:r w:rsidRPr="00A7552A">
        <w:rPr>
          <w:rFonts w:ascii="Arial" w:hAnsi="Arial"/>
          <w:i/>
          <w:sz w:val="24"/>
          <w:lang w:eastAsia="ja-JP"/>
        </w:rPr>
        <w:t>Request</w:t>
      </w:r>
      <w:r w:rsidRPr="00A7552A">
        <w:rPr>
          <w:rFonts w:ascii="Arial" w:hAnsi="Arial"/>
          <w:i/>
          <w:noProof/>
          <w:sz w:val="24"/>
          <w:lang w:eastAsia="ja-JP"/>
        </w:rPr>
        <w:t>AssistanceData</w:t>
      </w:r>
      <w:bookmarkEnd w:id="64"/>
      <w:bookmarkEnd w:id="65"/>
      <w:bookmarkEnd w:id="66"/>
      <w:bookmarkEnd w:id="67"/>
      <w:bookmarkEnd w:id="68"/>
      <w:bookmarkEnd w:id="69"/>
      <w:bookmarkEnd w:id="70"/>
      <w:proofErr w:type="spellEnd"/>
    </w:p>
    <w:p w14:paraId="70AEF99F" w14:textId="77777777" w:rsidR="00A7552A" w:rsidRPr="00A7552A" w:rsidRDefault="00A7552A" w:rsidP="00A7552A">
      <w:pPr>
        <w:keepLines/>
      </w:pPr>
      <w:r w:rsidRPr="00A7552A">
        <w:t xml:space="preserve">The IE </w:t>
      </w:r>
      <w:r w:rsidRPr="00A7552A">
        <w:rPr>
          <w:i/>
        </w:rPr>
        <w:t>NR-DL-AoD-</w:t>
      </w:r>
      <w:proofErr w:type="spellStart"/>
      <w:r w:rsidRPr="00A7552A">
        <w:rPr>
          <w:i/>
        </w:rPr>
        <w:t>Request</w:t>
      </w:r>
      <w:r w:rsidRPr="00A7552A">
        <w:rPr>
          <w:i/>
          <w:noProof/>
        </w:rPr>
        <w:t>AssistanceData</w:t>
      </w:r>
      <w:proofErr w:type="spellEnd"/>
      <w:r w:rsidRPr="00A7552A">
        <w:rPr>
          <w:noProof/>
        </w:rPr>
        <w:t xml:space="preserve"> is</w:t>
      </w:r>
      <w:r w:rsidRPr="00A7552A">
        <w:t xml:space="preserve"> used by the target device to request assistance data from a location server.</w:t>
      </w:r>
    </w:p>
    <w:p w14:paraId="03AB4692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7552A">
        <w:rPr>
          <w:rFonts w:ascii="Courier New" w:hAnsi="Courier New"/>
          <w:noProof/>
          <w:sz w:val="16"/>
        </w:rPr>
        <w:t>-- ASN1START</w:t>
      </w:r>
    </w:p>
    <w:p w14:paraId="5CBF019D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6ADD52E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t>NR-DL-AoD-RequestAssistanceData-r16 ::= SEQUENCE {</w:t>
      </w:r>
    </w:p>
    <w:p w14:paraId="75D803D3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7B17A5BE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tab/>
        <w:t>nr-AdType-r16</w:t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  <w:t xml:space="preserve">BIT STRING { </w:t>
      </w:r>
      <w:r w:rsidRPr="00A7552A">
        <w:rPr>
          <w:rFonts w:ascii="Courier New" w:hAnsi="Courier New"/>
          <w:noProof/>
          <w:snapToGrid w:val="0"/>
          <w:sz w:val="16"/>
        </w:rPr>
        <w:tab/>
        <w:t xml:space="preserve">dl-prs </w:t>
      </w:r>
      <w:r w:rsidRPr="00A7552A">
        <w:rPr>
          <w:rFonts w:ascii="Courier New" w:hAnsi="Courier New"/>
          <w:noProof/>
          <w:snapToGrid w:val="0"/>
          <w:sz w:val="16"/>
        </w:rPr>
        <w:tab/>
        <w:t>(0),</w:t>
      </w:r>
    </w:p>
    <w:p w14:paraId="553E6009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</w:r>
      <w:r w:rsidRPr="00A7552A">
        <w:rPr>
          <w:rFonts w:ascii="Courier New" w:hAnsi="Courier New"/>
          <w:noProof/>
          <w:snapToGrid w:val="0"/>
          <w:sz w:val="16"/>
        </w:rPr>
        <w:tab/>
        <w:t>posCalc (1) } (SIZE (1..8)),</w:t>
      </w:r>
    </w:p>
    <w:p w14:paraId="54F71668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tab/>
        <w:t>...</w:t>
      </w:r>
    </w:p>
    <w:p w14:paraId="26236528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7552A">
        <w:rPr>
          <w:rFonts w:ascii="Courier New" w:hAnsi="Courier New"/>
          <w:noProof/>
          <w:snapToGrid w:val="0"/>
          <w:sz w:val="16"/>
        </w:rPr>
        <w:lastRenderedPageBreak/>
        <w:t>}</w:t>
      </w:r>
    </w:p>
    <w:p w14:paraId="36EC6D0C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204412" w14:textId="77777777" w:rsidR="00A7552A" w:rsidRPr="00A7552A" w:rsidRDefault="00A7552A" w:rsidP="00A755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7552A">
        <w:rPr>
          <w:rFonts w:ascii="Courier New" w:hAnsi="Courier New"/>
          <w:noProof/>
          <w:sz w:val="16"/>
        </w:rPr>
        <w:t>-- ASN1STOP</w:t>
      </w:r>
    </w:p>
    <w:p w14:paraId="1BE030CC" w14:textId="77777777" w:rsidR="00A7552A" w:rsidRPr="00A7552A" w:rsidRDefault="00A7552A" w:rsidP="00A7552A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7552A" w:rsidRPr="00A7552A" w14:paraId="1C97ACC7" w14:textId="77777777" w:rsidTr="00A7552A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CB5D0" w14:textId="77777777" w:rsidR="00A7552A" w:rsidRPr="00A7552A" w:rsidRDefault="00A7552A" w:rsidP="00A7552A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A7552A">
              <w:rPr>
                <w:rFonts w:ascii="Arial" w:hAnsi="Arial" w:cs="Arial"/>
                <w:b/>
                <w:i/>
                <w:sz w:val="18"/>
                <w:lang w:val="fr-FR"/>
              </w:rPr>
              <w:t>NR-DL-AoD-</w:t>
            </w:r>
            <w:proofErr w:type="spellStart"/>
            <w:r w:rsidRPr="00A7552A">
              <w:rPr>
                <w:rFonts w:ascii="Arial" w:hAnsi="Arial" w:cs="Arial"/>
                <w:b/>
                <w:i/>
                <w:sz w:val="18"/>
                <w:lang w:val="fr-FR"/>
              </w:rPr>
              <w:t>Request</w:t>
            </w:r>
            <w:r w:rsidRPr="00A7552A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>AssistanceData</w:t>
            </w:r>
            <w:proofErr w:type="spellEnd"/>
            <w:r w:rsidRPr="00A7552A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 xml:space="preserve"> </w:t>
            </w:r>
            <w:r w:rsidRPr="00A7552A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A7552A" w:rsidRPr="00A7552A" w14:paraId="6E88E690" w14:textId="77777777" w:rsidTr="00A755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C1B53" w14:textId="77777777" w:rsidR="00A7552A" w:rsidRPr="00A7552A" w:rsidRDefault="00A7552A" w:rsidP="00A7552A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A7552A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0E40FF25" w14:textId="77777777" w:rsidR="00A7552A" w:rsidRPr="00A7552A" w:rsidRDefault="00A7552A" w:rsidP="00A7552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7552A">
              <w:rPr>
                <w:rFonts w:ascii="Arial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A7552A" w:rsidRPr="00A7552A" w14:paraId="32F98611" w14:textId="77777777" w:rsidTr="00A7552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021508" w14:textId="77777777" w:rsidR="00A7552A" w:rsidRPr="00A7552A" w:rsidRDefault="00A7552A" w:rsidP="00A7552A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A7552A">
              <w:rPr>
                <w:rFonts w:ascii="Arial" w:hAnsi="Arial"/>
                <w:b/>
                <w:i/>
                <w:noProof/>
                <w:sz w:val="18"/>
              </w:rPr>
              <w:t>nr-AdType</w:t>
            </w:r>
          </w:p>
          <w:p w14:paraId="0BED8AFB" w14:textId="7A20A56A" w:rsidR="00A7552A" w:rsidRPr="00A7552A" w:rsidRDefault="00A7552A" w:rsidP="00A7552A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A7552A">
              <w:rPr>
                <w:rFonts w:ascii="Arial" w:hAnsi="Arial"/>
                <w:sz w:val="18"/>
              </w:rPr>
              <w:t xml:space="preserve">This field indicates the requested assistance data. </w:t>
            </w:r>
            <w:r w:rsidRPr="00A7552A">
              <w:rPr>
                <w:rFonts w:ascii="Arial" w:hAnsi="Arial"/>
                <w:i/>
                <w:iCs/>
                <w:sz w:val="18"/>
              </w:rPr>
              <w:t>dl-</w:t>
            </w:r>
            <w:proofErr w:type="spellStart"/>
            <w:r w:rsidRPr="00A7552A">
              <w:rPr>
                <w:rFonts w:ascii="Arial" w:hAnsi="Arial"/>
                <w:i/>
                <w:iCs/>
                <w:sz w:val="18"/>
              </w:rPr>
              <w:t>prs</w:t>
            </w:r>
            <w:proofErr w:type="spellEnd"/>
            <w:r w:rsidRPr="00A7552A">
              <w:rPr>
                <w:rFonts w:ascii="Arial" w:hAnsi="Arial"/>
                <w:sz w:val="18"/>
              </w:rPr>
              <w:t xml:space="preserve"> means requested assistance data is </w:t>
            </w:r>
            <w:r w:rsidRPr="00A7552A">
              <w:rPr>
                <w:rFonts w:ascii="Arial" w:hAnsi="Arial"/>
                <w:i/>
                <w:sz w:val="18"/>
              </w:rPr>
              <w:t>nr-DL-PRS-</w:t>
            </w:r>
            <w:proofErr w:type="spellStart"/>
            <w:r w:rsidRPr="00A7552A">
              <w:rPr>
                <w:rFonts w:ascii="Arial" w:hAnsi="Arial"/>
                <w:i/>
                <w:sz w:val="18"/>
              </w:rPr>
              <w:t>AssistanceData</w:t>
            </w:r>
            <w:proofErr w:type="spellEnd"/>
            <w:r w:rsidRPr="00A7552A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A7552A">
              <w:rPr>
                <w:rFonts w:ascii="Arial" w:hAnsi="Arial"/>
                <w:i/>
                <w:iCs/>
                <w:sz w:val="18"/>
              </w:rPr>
              <w:t>posCalc</w:t>
            </w:r>
            <w:proofErr w:type="spellEnd"/>
            <w:r w:rsidRPr="00A7552A">
              <w:rPr>
                <w:rFonts w:ascii="Arial" w:hAnsi="Arial"/>
                <w:sz w:val="18"/>
              </w:rPr>
              <w:t xml:space="preserve"> means requested assistance data is </w:t>
            </w:r>
            <w:r w:rsidRPr="00A7552A">
              <w:rPr>
                <w:rFonts w:ascii="Arial" w:hAnsi="Arial"/>
                <w:i/>
                <w:sz w:val="18"/>
              </w:rPr>
              <w:t>nr-</w:t>
            </w:r>
            <w:proofErr w:type="spellStart"/>
            <w:r w:rsidRPr="00A7552A">
              <w:rPr>
                <w:rFonts w:ascii="Arial" w:hAnsi="Arial"/>
                <w:i/>
                <w:sz w:val="18"/>
              </w:rPr>
              <w:t>PositionCalculationAssistance</w:t>
            </w:r>
            <w:proofErr w:type="spellEnd"/>
            <w:del w:id="71" w:author="Ericsson" w:date="2021-04-01T21:59:00Z">
              <w:r w:rsidRPr="00A7552A" w:rsidDel="00A7552A">
                <w:rPr>
                  <w:rFonts w:ascii="Arial" w:hAnsi="Arial"/>
                  <w:i/>
                  <w:sz w:val="18"/>
                </w:rPr>
                <w:delText>Data</w:delText>
              </w:r>
            </w:del>
            <w:r w:rsidRPr="00A7552A">
              <w:rPr>
                <w:rFonts w:ascii="Arial" w:hAnsi="Arial"/>
                <w:sz w:val="18"/>
              </w:rPr>
              <w:t xml:space="preserve"> for UE based positioning.</w:t>
            </w:r>
          </w:p>
        </w:tc>
      </w:tr>
    </w:tbl>
    <w:p w14:paraId="66229BE7" w14:textId="77777777" w:rsidR="008E69B7" w:rsidRPr="004774A0" w:rsidRDefault="008E69B7" w:rsidP="007073E4">
      <w:pPr>
        <w:rPr>
          <w:iCs/>
          <w:lang w:eastAsia="ko-KR"/>
        </w:rPr>
      </w:pPr>
    </w:p>
    <w:p w14:paraId="450C75CD" w14:textId="6F0CFE09" w:rsidR="00C15DD0" w:rsidRPr="004C6D54" w:rsidRDefault="0031193B" w:rsidP="00C15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C15DD0" w:rsidRPr="004C6D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B776E" w16cex:dateUtc="2021-03-28T19:4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A1C28" w14:textId="77777777" w:rsidR="00343927" w:rsidRDefault="00343927">
      <w:r>
        <w:separator/>
      </w:r>
    </w:p>
  </w:endnote>
  <w:endnote w:type="continuationSeparator" w:id="0">
    <w:p w14:paraId="7513BC3B" w14:textId="77777777" w:rsidR="00343927" w:rsidRDefault="0034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B3C9A" w14:textId="77777777" w:rsidR="00343927" w:rsidRDefault="00343927">
      <w:r>
        <w:separator/>
      </w:r>
    </w:p>
  </w:footnote>
  <w:footnote w:type="continuationSeparator" w:id="0">
    <w:p w14:paraId="30D12ADE" w14:textId="77777777" w:rsidR="00343927" w:rsidRDefault="0034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03CA1"/>
    <w:multiLevelType w:val="hybridMultilevel"/>
    <w:tmpl w:val="8FA8A784"/>
    <w:lvl w:ilvl="0" w:tplc="3160A7DE">
      <w:start w:val="4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AD70FCB"/>
    <w:multiLevelType w:val="hybridMultilevel"/>
    <w:tmpl w:val="286C0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43"/>
    <w:rsid w:val="00022E4A"/>
    <w:rsid w:val="00037DC2"/>
    <w:rsid w:val="00046797"/>
    <w:rsid w:val="00046A5B"/>
    <w:rsid w:val="00081E29"/>
    <w:rsid w:val="000A6394"/>
    <w:rsid w:val="000A64AB"/>
    <w:rsid w:val="000B7FED"/>
    <w:rsid w:val="000C038A"/>
    <w:rsid w:val="000C2328"/>
    <w:rsid w:val="000C6598"/>
    <w:rsid w:val="000D44B3"/>
    <w:rsid w:val="00125525"/>
    <w:rsid w:val="00132879"/>
    <w:rsid w:val="00137685"/>
    <w:rsid w:val="00145D43"/>
    <w:rsid w:val="00157C49"/>
    <w:rsid w:val="00163643"/>
    <w:rsid w:val="00192C46"/>
    <w:rsid w:val="0019773D"/>
    <w:rsid w:val="001A002E"/>
    <w:rsid w:val="001A08B3"/>
    <w:rsid w:val="001A23AE"/>
    <w:rsid w:val="001A7B60"/>
    <w:rsid w:val="001B52F0"/>
    <w:rsid w:val="001B7A65"/>
    <w:rsid w:val="001C476E"/>
    <w:rsid w:val="001C574A"/>
    <w:rsid w:val="001D3260"/>
    <w:rsid w:val="001E3377"/>
    <w:rsid w:val="001E41F3"/>
    <w:rsid w:val="002072D6"/>
    <w:rsid w:val="00212ECB"/>
    <w:rsid w:val="00226370"/>
    <w:rsid w:val="0026004D"/>
    <w:rsid w:val="002640DD"/>
    <w:rsid w:val="00275D12"/>
    <w:rsid w:val="00284FEB"/>
    <w:rsid w:val="002860C4"/>
    <w:rsid w:val="002862A3"/>
    <w:rsid w:val="002A3369"/>
    <w:rsid w:val="002B5741"/>
    <w:rsid w:val="002D0168"/>
    <w:rsid w:val="002E472E"/>
    <w:rsid w:val="00305409"/>
    <w:rsid w:val="0031193B"/>
    <w:rsid w:val="003217AE"/>
    <w:rsid w:val="00334C9E"/>
    <w:rsid w:val="00343927"/>
    <w:rsid w:val="00351680"/>
    <w:rsid w:val="00354556"/>
    <w:rsid w:val="003609EF"/>
    <w:rsid w:val="0036231A"/>
    <w:rsid w:val="00374DD4"/>
    <w:rsid w:val="00394E2C"/>
    <w:rsid w:val="003D079F"/>
    <w:rsid w:val="003E1A36"/>
    <w:rsid w:val="003E2A73"/>
    <w:rsid w:val="003F1987"/>
    <w:rsid w:val="00410371"/>
    <w:rsid w:val="0042026F"/>
    <w:rsid w:val="004242F1"/>
    <w:rsid w:val="00434858"/>
    <w:rsid w:val="00445F08"/>
    <w:rsid w:val="004774A0"/>
    <w:rsid w:val="00492DA7"/>
    <w:rsid w:val="004B171B"/>
    <w:rsid w:val="004B75B7"/>
    <w:rsid w:val="004B7809"/>
    <w:rsid w:val="004C5BA7"/>
    <w:rsid w:val="004C633E"/>
    <w:rsid w:val="004C69BB"/>
    <w:rsid w:val="004C7270"/>
    <w:rsid w:val="004D3BB2"/>
    <w:rsid w:val="004D6EE4"/>
    <w:rsid w:val="00510D61"/>
    <w:rsid w:val="00512817"/>
    <w:rsid w:val="005132C3"/>
    <w:rsid w:val="0051580D"/>
    <w:rsid w:val="005226C6"/>
    <w:rsid w:val="00532AA7"/>
    <w:rsid w:val="00546DD8"/>
    <w:rsid w:val="00547111"/>
    <w:rsid w:val="00576AC7"/>
    <w:rsid w:val="00583562"/>
    <w:rsid w:val="00592D74"/>
    <w:rsid w:val="005A5C05"/>
    <w:rsid w:val="005D5688"/>
    <w:rsid w:val="005D60EC"/>
    <w:rsid w:val="005E2C44"/>
    <w:rsid w:val="005F439C"/>
    <w:rsid w:val="00600D09"/>
    <w:rsid w:val="0060536E"/>
    <w:rsid w:val="00605BBC"/>
    <w:rsid w:val="0061262D"/>
    <w:rsid w:val="0062012A"/>
    <w:rsid w:val="00621188"/>
    <w:rsid w:val="006257ED"/>
    <w:rsid w:val="00635CBB"/>
    <w:rsid w:val="0066324B"/>
    <w:rsid w:val="00665C47"/>
    <w:rsid w:val="006678F9"/>
    <w:rsid w:val="00695808"/>
    <w:rsid w:val="006A116F"/>
    <w:rsid w:val="006A5498"/>
    <w:rsid w:val="006A60C1"/>
    <w:rsid w:val="006B46FB"/>
    <w:rsid w:val="006E21FB"/>
    <w:rsid w:val="006F3135"/>
    <w:rsid w:val="007073E4"/>
    <w:rsid w:val="007420E7"/>
    <w:rsid w:val="00743CDD"/>
    <w:rsid w:val="00747A01"/>
    <w:rsid w:val="007513E4"/>
    <w:rsid w:val="00765C91"/>
    <w:rsid w:val="007851A7"/>
    <w:rsid w:val="00792342"/>
    <w:rsid w:val="007977A8"/>
    <w:rsid w:val="007A6C09"/>
    <w:rsid w:val="007B512A"/>
    <w:rsid w:val="007C2097"/>
    <w:rsid w:val="007D1726"/>
    <w:rsid w:val="007D6A07"/>
    <w:rsid w:val="007E6C42"/>
    <w:rsid w:val="007F30B0"/>
    <w:rsid w:val="007F7259"/>
    <w:rsid w:val="008040A8"/>
    <w:rsid w:val="0082622D"/>
    <w:rsid w:val="008279FA"/>
    <w:rsid w:val="00851AD4"/>
    <w:rsid w:val="008626E7"/>
    <w:rsid w:val="00870EE7"/>
    <w:rsid w:val="00885143"/>
    <w:rsid w:val="008863B9"/>
    <w:rsid w:val="00897314"/>
    <w:rsid w:val="008A45A6"/>
    <w:rsid w:val="008C4387"/>
    <w:rsid w:val="008E377D"/>
    <w:rsid w:val="008E69B7"/>
    <w:rsid w:val="008F3789"/>
    <w:rsid w:val="008F686C"/>
    <w:rsid w:val="009148DE"/>
    <w:rsid w:val="00936339"/>
    <w:rsid w:val="00941E30"/>
    <w:rsid w:val="00951269"/>
    <w:rsid w:val="00967ABF"/>
    <w:rsid w:val="00974257"/>
    <w:rsid w:val="00977746"/>
    <w:rsid w:val="009777D9"/>
    <w:rsid w:val="009830CB"/>
    <w:rsid w:val="00985A51"/>
    <w:rsid w:val="00991B88"/>
    <w:rsid w:val="009A5753"/>
    <w:rsid w:val="009A579D"/>
    <w:rsid w:val="009D7B13"/>
    <w:rsid w:val="009E3297"/>
    <w:rsid w:val="009F5766"/>
    <w:rsid w:val="009F734F"/>
    <w:rsid w:val="00A246B6"/>
    <w:rsid w:val="00A34D3D"/>
    <w:rsid w:val="00A45EFB"/>
    <w:rsid w:val="00A46D28"/>
    <w:rsid w:val="00A47E70"/>
    <w:rsid w:val="00A50CF0"/>
    <w:rsid w:val="00A7552A"/>
    <w:rsid w:val="00A7671C"/>
    <w:rsid w:val="00AA2CBC"/>
    <w:rsid w:val="00AA5BC8"/>
    <w:rsid w:val="00AB34BB"/>
    <w:rsid w:val="00AB790E"/>
    <w:rsid w:val="00AC5820"/>
    <w:rsid w:val="00AD1566"/>
    <w:rsid w:val="00AD1CD8"/>
    <w:rsid w:val="00AD40BF"/>
    <w:rsid w:val="00AE47F1"/>
    <w:rsid w:val="00AE51B9"/>
    <w:rsid w:val="00B110B2"/>
    <w:rsid w:val="00B11559"/>
    <w:rsid w:val="00B1166F"/>
    <w:rsid w:val="00B17520"/>
    <w:rsid w:val="00B258BB"/>
    <w:rsid w:val="00B4243C"/>
    <w:rsid w:val="00B44040"/>
    <w:rsid w:val="00B67B97"/>
    <w:rsid w:val="00B9231D"/>
    <w:rsid w:val="00B968C8"/>
    <w:rsid w:val="00BA3EC5"/>
    <w:rsid w:val="00BA4F49"/>
    <w:rsid w:val="00BA51D9"/>
    <w:rsid w:val="00BB5DFC"/>
    <w:rsid w:val="00BC154A"/>
    <w:rsid w:val="00BD2092"/>
    <w:rsid w:val="00BD279D"/>
    <w:rsid w:val="00BD47E8"/>
    <w:rsid w:val="00BD6BB8"/>
    <w:rsid w:val="00BE4AFA"/>
    <w:rsid w:val="00C0365A"/>
    <w:rsid w:val="00C15DD0"/>
    <w:rsid w:val="00C22542"/>
    <w:rsid w:val="00C30D66"/>
    <w:rsid w:val="00C558E0"/>
    <w:rsid w:val="00C66BA2"/>
    <w:rsid w:val="00C71CAC"/>
    <w:rsid w:val="00C919AB"/>
    <w:rsid w:val="00C930B7"/>
    <w:rsid w:val="00C95985"/>
    <w:rsid w:val="00CB013C"/>
    <w:rsid w:val="00CB0EE7"/>
    <w:rsid w:val="00CB2C94"/>
    <w:rsid w:val="00CB72C6"/>
    <w:rsid w:val="00CC1E18"/>
    <w:rsid w:val="00CC5026"/>
    <w:rsid w:val="00CC5AD6"/>
    <w:rsid w:val="00CC68D0"/>
    <w:rsid w:val="00CD4FFA"/>
    <w:rsid w:val="00CD6114"/>
    <w:rsid w:val="00CD6F43"/>
    <w:rsid w:val="00CE0B26"/>
    <w:rsid w:val="00D03F9A"/>
    <w:rsid w:val="00D05A02"/>
    <w:rsid w:val="00D06D51"/>
    <w:rsid w:val="00D2393C"/>
    <w:rsid w:val="00D24991"/>
    <w:rsid w:val="00D453BF"/>
    <w:rsid w:val="00D50255"/>
    <w:rsid w:val="00D511B1"/>
    <w:rsid w:val="00D661DC"/>
    <w:rsid w:val="00D66520"/>
    <w:rsid w:val="00D70A04"/>
    <w:rsid w:val="00D9010C"/>
    <w:rsid w:val="00DA086C"/>
    <w:rsid w:val="00DC05CC"/>
    <w:rsid w:val="00DC748C"/>
    <w:rsid w:val="00DE34CF"/>
    <w:rsid w:val="00DF0F8C"/>
    <w:rsid w:val="00E13F3D"/>
    <w:rsid w:val="00E247AA"/>
    <w:rsid w:val="00E34898"/>
    <w:rsid w:val="00E46BF9"/>
    <w:rsid w:val="00E513CD"/>
    <w:rsid w:val="00E773BC"/>
    <w:rsid w:val="00E857A2"/>
    <w:rsid w:val="00EB09B7"/>
    <w:rsid w:val="00ED0DC1"/>
    <w:rsid w:val="00EE7D7C"/>
    <w:rsid w:val="00F01CF3"/>
    <w:rsid w:val="00F2063A"/>
    <w:rsid w:val="00F215BD"/>
    <w:rsid w:val="00F24406"/>
    <w:rsid w:val="00F25D98"/>
    <w:rsid w:val="00F300FB"/>
    <w:rsid w:val="00F3243C"/>
    <w:rsid w:val="00F37ABC"/>
    <w:rsid w:val="00F60691"/>
    <w:rsid w:val="00FA0EEB"/>
    <w:rsid w:val="00FB08B1"/>
    <w:rsid w:val="00FB1FCE"/>
    <w:rsid w:val="00FB6386"/>
    <w:rsid w:val="00FB7F70"/>
    <w:rsid w:val="00FD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,Memo Heading 3 Char1,h3 Char1,no break Char1,hello Char1,0H Char1,0h Char1,3h Char1,3H Char1,l3 Char1,list 3 Char1,Head 3 Char1,1.1.1 Char1,3rd level Char1,Major Section Sub Section Char1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qFormat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IvDInstructiontextChar">
    <w:name w:val="IvD Instructiontext Char"/>
    <w:link w:val="IvDInstructiontext"/>
    <w:uiPriority w:val="99"/>
    <w:locked/>
    <w:rsid w:val="00AB34B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B34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AB34BB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B34B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paragraph" w:styleId="BodyText">
    <w:name w:val="Body Text"/>
    <w:basedOn w:val="Normal"/>
    <w:link w:val="BodyTextChar"/>
    <w:semiHidden/>
    <w:unhideWhenUsed/>
    <w:rsid w:val="00AB34B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B34B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A4F49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D453B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47E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A60C1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6A60C1"/>
  </w:style>
  <w:style w:type="character" w:customStyle="1" w:styleId="THChar">
    <w:name w:val="TH Char"/>
    <w:basedOn w:val="DefaultParagraphFont"/>
    <w:link w:val="TH"/>
    <w:locked/>
    <w:rsid w:val="005835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5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694F5-EE61-43B8-8CDE-F8F91846E2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01917-345D-4632-BDD3-4E0A81EF4A4A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3863291-B6E1-43D4-895B-33059FBC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1194</Words>
  <Characters>6329</Characters>
  <Application>Microsoft Office Word</Application>
  <DocSecurity>0</DocSecurity>
  <Lines>52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2021-04-01T20:56:00Z</dcterms:created>
  <dcterms:modified xsi:type="dcterms:W3CDTF">2021-04-01T20:56:00Z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